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280A47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41975">
        <w:rPr>
          <w:b/>
          <w:noProof/>
          <w:sz w:val="24"/>
        </w:rPr>
        <w:t>S6-2</w:t>
      </w:r>
      <w:r w:rsidR="00041975">
        <w:rPr>
          <w:b/>
          <w:noProof/>
          <w:sz w:val="24"/>
        </w:rPr>
        <w:t>20136</w:t>
      </w:r>
    </w:p>
    <w:p w14:paraId="6CCFE5EA" w14:textId="12DF4D4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41975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7AEAC1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9EA49" w:rsidR="001E41F3" w:rsidRPr="00A10210" w:rsidRDefault="00D0006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sz w:val="28"/>
                <w:szCs w:val="28"/>
              </w:rPr>
              <w:t>23.289</w:t>
            </w:r>
            <w:r w:rsidR="00041975" w:rsidRPr="00A10210">
              <w:rPr>
                <w:b/>
                <w:bCs/>
                <w:sz w:val="28"/>
                <w:szCs w:val="28"/>
              </w:rPr>
              <w:fldChar w:fldCharType="begin"/>
            </w:r>
            <w:r w:rsidR="00041975" w:rsidRPr="00A10210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24488D" w:rsidRPr="00A10210">
              <w:rPr>
                <w:b/>
                <w:bCs/>
                <w:sz w:val="28"/>
                <w:szCs w:val="28"/>
              </w:rPr>
              <w:fldChar w:fldCharType="separate"/>
            </w:r>
            <w:r w:rsidR="00041975" w:rsidRPr="00A10210">
              <w:rPr>
                <w:b/>
                <w:bCs/>
                <w:sz w:val="28"/>
                <w:szCs w:val="28"/>
              </w:rPr>
              <w:fldChar w:fldCharType="end"/>
            </w:r>
            <w:r w:rsidRPr="00A10210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102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02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2BC8A" w:rsidR="001E41F3" w:rsidRPr="00A10210" w:rsidRDefault="000419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A102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02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3BE3C594" w:rsidR="001E41F3" w:rsidRPr="00A10210" w:rsidRDefault="00D00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0210">
              <w:t>-</w:t>
            </w:r>
          </w:p>
        </w:tc>
        <w:tc>
          <w:tcPr>
            <w:tcW w:w="2315" w:type="dxa"/>
          </w:tcPr>
          <w:p w14:paraId="5D4AEAE9" w14:textId="77777777" w:rsidR="001E41F3" w:rsidRPr="00A102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02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DB501D" w:rsidR="001E41F3" w:rsidRPr="00A10210" w:rsidRDefault="00D0006D" w:rsidP="00D0006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noProof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D4585" w:rsidR="00F25D98" w:rsidRDefault="00D000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80E91E" w:rsidR="00F25D98" w:rsidRDefault="00D00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F31EB" w:rsidR="001E41F3" w:rsidRDefault="008E28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5G </w:t>
            </w:r>
            <w:proofErr w:type="spellStart"/>
            <w:r>
              <w:t>ProSe</w:t>
            </w:r>
            <w:proofErr w:type="spellEnd"/>
            <w:r>
              <w:t xml:space="preserve"> UE-to-network relay service for MC</w:t>
            </w:r>
            <w:r w:rsidR="00D272E2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CD071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6AA83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</w:t>
            </w:r>
            <w:r w:rsidR="0021573C">
              <w:t>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F0822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C9AF7" w:rsidR="001E41F3" w:rsidRDefault="00A80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07DCE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DE0B8" w:rsidR="001E41F3" w:rsidRDefault="007B3D4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introduced CR provides a description of the </w:t>
            </w:r>
            <w:r w:rsidR="009D4D2A">
              <w:rPr>
                <w:noProof/>
              </w:rPr>
              <w:t xml:space="preserve">proper </w:t>
            </w:r>
            <w:r>
              <w:rPr>
                <w:noProof/>
              </w:rPr>
              <w:t>use of 5G ProSe</w:t>
            </w:r>
            <w:r w:rsidR="00EE4798">
              <w:rPr>
                <w:noProof/>
              </w:rPr>
              <w:t xml:space="preserve"> UE-to-network relay. Moreover, it provides </w:t>
            </w:r>
            <w:r w:rsidR="0013247E">
              <w:rPr>
                <w:noProof/>
              </w:rPr>
              <w:t>the necessary requirements</w:t>
            </w:r>
            <w:r w:rsidR="006E4F3E">
              <w:rPr>
                <w:noProof/>
              </w:rPr>
              <w:t xml:space="preserve"> and parameters</w:t>
            </w:r>
            <w:r w:rsidR="0013247E">
              <w:rPr>
                <w:noProof/>
              </w:rPr>
              <w:t xml:space="preserve"> </w:t>
            </w:r>
            <w:r w:rsidR="00655F91">
              <w:rPr>
                <w:noProof/>
              </w:rPr>
              <w:t>to enable the 5G ProSe UE-to-network relay service</w:t>
            </w:r>
            <w:r w:rsidR="006E4F3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E66AE" w14:textId="03B8F910" w:rsidR="001E41F3" w:rsidRDefault="00D74DB4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general description of </w:t>
            </w:r>
            <w:r w:rsidR="00B07936">
              <w:rPr>
                <w:noProof/>
              </w:rPr>
              <w:t>the</w:t>
            </w:r>
            <w:r>
              <w:rPr>
                <w:noProof/>
              </w:rPr>
              <w:t xml:space="preserve"> 5G ProSe</w:t>
            </w:r>
            <w:r w:rsidR="00B07936">
              <w:rPr>
                <w:noProof/>
              </w:rPr>
              <w:t xml:space="preserve"> Layer-</w:t>
            </w:r>
            <w:r w:rsidR="00CF1242">
              <w:rPr>
                <w:noProof/>
              </w:rPr>
              <w:t>2</w:t>
            </w:r>
            <w:r w:rsidR="00B07936">
              <w:rPr>
                <w:noProof/>
              </w:rPr>
              <w:t xml:space="preserve"> and Layer-</w:t>
            </w:r>
            <w:r w:rsidR="00CF1242">
              <w:rPr>
                <w:noProof/>
              </w:rPr>
              <w:t>3</w:t>
            </w:r>
            <w:r>
              <w:rPr>
                <w:noProof/>
              </w:rPr>
              <w:t xml:space="preserve"> UE-to-network relay is presented</w:t>
            </w:r>
            <w:r w:rsidR="008A1DE9">
              <w:rPr>
                <w:noProof/>
              </w:rPr>
              <w:t>, with alignment to 3GPP TS 23.304</w:t>
            </w:r>
            <w:r w:rsidR="00374A10">
              <w:rPr>
                <w:noProof/>
              </w:rPr>
              <w:t>.</w:t>
            </w:r>
          </w:p>
          <w:p w14:paraId="6AC04184" w14:textId="77777777" w:rsidR="00374A10" w:rsidRDefault="00374A10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necessary parameters and requirements to enable </w:t>
            </w:r>
            <w:r w:rsidR="008A1DE9">
              <w:rPr>
                <w:noProof/>
              </w:rPr>
              <w:t xml:space="preserve">the 5G ProSe UE-to-network relay service are presented. </w:t>
            </w:r>
          </w:p>
          <w:p w14:paraId="31C656EC" w14:textId="1F5F65D1" w:rsidR="00914DC0" w:rsidRDefault="00914DC0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3GPP TS 23.304 is made within the document.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8E1F1" w:rsidR="001E41F3" w:rsidRDefault="008A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5G Prose UE-to-network relaying services are not </w:t>
            </w:r>
            <w:r w:rsidR="00B1362D">
              <w:rPr>
                <w:noProof/>
              </w:rPr>
              <w:t xml:space="preserve">enabled to relay MC traffic in 5G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E8522" w:rsidR="001E41F3" w:rsidRDefault="00B9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4.x (new), 4.x.1(new), and </w:t>
            </w:r>
            <w:r w:rsidR="00BC69C7">
              <w:rPr>
                <w:noProof/>
              </w:rPr>
              <w:t>4.x.2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7D51F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CECC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514FD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532F94" w14:textId="5C53CDAA" w:rsidR="001E41F3" w:rsidRPr="005768C1" w:rsidDel="00EA6342" w:rsidRDefault="005B672D" w:rsidP="0057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Rana Alhalaseh" w:date="2022-02-07T09:43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bookmarkEnd w:id="2"/>
    </w:p>
    <w:p w14:paraId="53F75FE1" w14:textId="77777777" w:rsidR="0012073D" w:rsidRDefault="0012073D" w:rsidP="0012073D">
      <w:pPr>
        <w:pStyle w:val="Heading2"/>
        <w:ind w:left="0" w:firstLine="0"/>
        <w:rPr>
          <w:ins w:id="3" w:author="Ericsson" w:date="2022-02-07T09:57:00Z"/>
          <w:noProof/>
        </w:rPr>
      </w:pPr>
      <w:ins w:id="4" w:author="Ericsson" w:date="2022-02-07T09:57:00Z">
        <w:r>
          <w:rPr>
            <w:noProof/>
          </w:rPr>
          <w:t xml:space="preserve">4.x Use of 5G ProSe UE-to-network relay </w:t>
        </w:r>
      </w:ins>
    </w:p>
    <w:p w14:paraId="542627FC" w14:textId="77777777" w:rsidR="0012073D" w:rsidRPr="0034764E" w:rsidRDefault="0012073D" w:rsidP="0012073D">
      <w:pPr>
        <w:pStyle w:val="Heading3"/>
        <w:rPr>
          <w:ins w:id="5" w:author="Ericsson" w:date="2022-02-07T09:57:00Z"/>
        </w:rPr>
      </w:pPr>
      <w:ins w:id="6" w:author="Ericsson" w:date="2022-02-07T09:57:00Z">
        <w:r>
          <w:t>4.x.1 General</w:t>
        </w:r>
      </w:ins>
    </w:p>
    <w:p w14:paraId="56D8C1F1" w14:textId="4DA0366F" w:rsidR="0012073D" w:rsidRDefault="0012073D" w:rsidP="0012073D">
      <w:pPr>
        <w:rPr>
          <w:ins w:id="7" w:author="Ericsson" w:date="2022-02-07T09:57:00Z"/>
        </w:rPr>
      </w:pPr>
      <w:ins w:id="8" w:author="Ericsson" w:date="2022-02-07T09:57:00Z">
        <w:r>
          <w:t xml:space="preserve">The MC service shall support the capabilities for 5G UE-to-network relay. For this matter, 5G </w:t>
        </w:r>
        <w:proofErr w:type="spellStart"/>
        <w:r>
          <w:t>ProSe</w:t>
        </w:r>
        <w:proofErr w:type="spellEnd"/>
        <w:r>
          <w:t xml:space="preserve"> Layer-</w:t>
        </w:r>
      </w:ins>
      <w:ins w:id="9" w:author="Ericsson" w:date="2022-02-08T09:05:00Z">
        <w:r w:rsidR="00B07936">
          <w:t>2</w:t>
        </w:r>
      </w:ins>
      <w:ins w:id="10" w:author="Ericsson" w:date="2022-02-07T09:57:00Z">
        <w:r>
          <w:t xml:space="preserve"> and 5G </w:t>
        </w:r>
        <w:proofErr w:type="spellStart"/>
        <w:r>
          <w:t>ProSe</w:t>
        </w:r>
        <w:proofErr w:type="spellEnd"/>
        <w:r>
          <w:t xml:space="preserve"> Layer-</w:t>
        </w:r>
      </w:ins>
      <w:ins w:id="11" w:author="Ericsson" w:date="2022-02-08T09:05:00Z">
        <w:r w:rsidR="00B07936">
          <w:t>3</w:t>
        </w:r>
      </w:ins>
      <w:ins w:id="12" w:author="Ericsson" w:date="2022-02-07T09:57:00Z">
        <w:r>
          <w:t xml:space="preserve"> UE-to-network relaying techniques can be utilized</w:t>
        </w:r>
      </w:ins>
      <w:ins w:id="13" w:author="Ericsson" w:date="2022-02-08T08:59:00Z">
        <w:r w:rsidR="005D33E8">
          <w:t>,</w:t>
        </w:r>
      </w:ins>
      <w:ins w:id="14" w:author="Ericsson" w:date="2022-02-07T09:57:00Z">
        <w:r>
          <w:t xml:space="preserve"> as </w:t>
        </w:r>
        <w:r w:rsidRPr="00377A41">
          <w:t>described in 3GPP TS 23.304 [x].</w:t>
        </w:r>
        <w:r>
          <w:t xml:space="preserve"> </w:t>
        </w:r>
      </w:ins>
    </w:p>
    <w:p w14:paraId="54951AC2" w14:textId="589EEFCF" w:rsidR="0012073D" w:rsidRDefault="0012073D" w:rsidP="0012073D">
      <w:pPr>
        <w:rPr>
          <w:ins w:id="15" w:author="Ericsson" w:date="2022-02-07T12:40:00Z"/>
        </w:rPr>
      </w:pPr>
      <w:ins w:id="16" w:author="Ericsson" w:date="2022-02-07T09:57:00Z">
        <w:r>
          <w:lastRenderedPageBreak/>
          <w:t xml:space="preserve">A 5G </w:t>
        </w:r>
        <w:proofErr w:type="spellStart"/>
        <w:r>
          <w:t>ProSe</w:t>
        </w:r>
        <w:proofErr w:type="spellEnd"/>
        <w:r>
          <w:t xml:space="preserve"> UE-to-network relay MC service UE provides means of connectivity and relaying of MC traffic to remote MC service UE(s). For this matter, the 5G </w:t>
        </w:r>
        <w:proofErr w:type="spellStart"/>
        <w:r>
          <w:t>ProSe</w:t>
        </w:r>
        <w:proofErr w:type="spellEnd"/>
        <w:r>
          <w:t xml:space="preserve"> UE-to-network Relay Discovery service allows the MC service </w:t>
        </w:r>
        <w:r w:rsidRPr="00377A41">
          <w:t>remote UE to discover a potential UE-to-network relay UE in its proximity as described in 3GPP TS 23.30</w:t>
        </w:r>
      </w:ins>
      <w:ins w:id="17" w:author="Ericsson" w:date="2022-02-08T15:18:00Z">
        <w:r w:rsidR="00991EC0">
          <w:t>4</w:t>
        </w:r>
      </w:ins>
      <w:ins w:id="18" w:author="Ericsson" w:date="2022-02-07T09:57:00Z">
        <w:r w:rsidRPr="00377A41">
          <w:t xml:space="preserve"> [x]. Upon</w:t>
        </w:r>
        <w:r>
          <w:t xml:space="preserve"> its discovery, the 5G </w:t>
        </w:r>
        <w:proofErr w:type="spellStart"/>
        <w:r>
          <w:t>ProSe</w:t>
        </w:r>
        <w:proofErr w:type="spellEnd"/>
        <w:r>
          <w:t xml:space="preserve"> Direct Communication functionality is utilized to achieve communication and relay MC traffic via the UE-to-network relay UE</w:t>
        </w:r>
      </w:ins>
      <w:ins w:id="19" w:author="Ericsson" w:date="2022-02-08T08:59:00Z">
        <w:r w:rsidR="005D33E8">
          <w:t xml:space="preserve"> over the NR PC5 reference point</w:t>
        </w:r>
      </w:ins>
      <w:ins w:id="20" w:author="Ericsson" w:date="2022-02-07T09:57:00Z">
        <w:r>
          <w:t>.</w:t>
        </w:r>
      </w:ins>
    </w:p>
    <w:p w14:paraId="77306701" w14:textId="4336BF6F" w:rsidR="0012073D" w:rsidRDefault="0012073D" w:rsidP="0012073D">
      <w:pPr>
        <w:pStyle w:val="Heading3"/>
        <w:rPr>
          <w:ins w:id="21" w:author="Ericsson" w:date="2022-02-07T09:57:00Z"/>
          <w:noProof/>
        </w:rPr>
      </w:pPr>
      <w:ins w:id="22" w:author="Ericsson" w:date="2022-02-07T09:57:00Z">
        <w:r>
          <w:rPr>
            <w:noProof/>
          </w:rPr>
          <w:t>4.x.</w:t>
        </w:r>
      </w:ins>
      <w:ins w:id="23" w:author="Ericsson" w:date="2022-02-07T11:07:00Z">
        <w:r w:rsidR="00A85000">
          <w:rPr>
            <w:noProof/>
          </w:rPr>
          <w:t>2</w:t>
        </w:r>
      </w:ins>
      <w:ins w:id="24" w:author="Ericsson" w:date="2022-02-07T09:57:00Z">
        <w:r>
          <w:rPr>
            <w:noProof/>
          </w:rPr>
          <w:t xml:space="preserve"> 5G ProSe UE-to-network relay service requirements </w:t>
        </w:r>
      </w:ins>
    </w:p>
    <w:p w14:paraId="16EC8C19" w14:textId="54BF21F5" w:rsidR="0012073D" w:rsidRDefault="0012073D" w:rsidP="0012073D">
      <w:pPr>
        <w:rPr>
          <w:ins w:id="25" w:author="Ericsson" w:date="2022-02-07T09:57:00Z"/>
          <w:noProof/>
        </w:rPr>
      </w:pPr>
      <w:ins w:id="26" w:author="Ericsson" w:date="2022-02-07T09:57:00Z">
        <w:r>
          <w:rPr>
            <w:noProof/>
          </w:rPr>
          <w:t xml:space="preserve">In order to </w:t>
        </w:r>
      </w:ins>
      <w:ins w:id="27" w:author="Ericsson" w:date="2022-02-07T13:18:00Z">
        <w:r w:rsidR="00E003C2">
          <w:rPr>
            <w:noProof/>
          </w:rPr>
          <w:t>enable</w:t>
        </w:r>
      </w:ins>
      <w:ins w:id="28" w:author="Ericsson" w:date="2022-02-07T09:57:00Z">
        <w:r>
          <w:rPr>
            <w:noProof/>
          </w:rPr>
          <w:t xml:space="preserve"> 5G ProSe UE-to-netowrk relaying capabilities</w:t>
        </w:r>
      </w:ins>
      <w:ins w:id="29" w:author="Ericsson" w:date="2022-02-07T13:20:00Z">
        <w:r w:rsidR="006B5F2E">
          <w:rPr>
            <w:noProof/>
          </w:rPr>
          <w:t xml:space="preserve"> </w:t>
        </w:r>
      </w:ins>
      <w:ins w:id="30" w:author="Ericsson" w:date="2022-02-07T09:57:00Z">
        <w:r>
          <w:rPr>
            <w:noProof/>
          </w:rPr>
          <w:t xml:space="preserve">– whether based on Layer-3 or Layer-2 UE-to-network relaying techniques, the MC service </w:t>
        </w:r>
      </w:ins>
      <w:ins w:id="31" w:author="Ericsson" w:date="2022-02-07T13:17:00Z">
        <w:r w:rsidR="0018600B">
          <w:rPr>
            <w:noProof/>
          </w:rPr>
          <w:t>system provide</w:t>
        </w:r>
      </w:ins>
      <w:ins w:id="32" w:author="Ericsson" w:date="2022-02-07T13:23:00Z">
        <w:r w:rsidR="00931CE0">
          <w:rPr>
            <w:noProof/>
          </w:rPr>
          <w:t>s</w:t>
        </w:r>
      </w:ins>
      <w:ins w:id="33" w:author="Ericsson" w:date="2022-02-07T09:57:00Z">
        <w:r>
          <w:rPr>
            <w:noProof/>
          </w:rPr>
          <w:t xml:space="preserve"> the appropriate parameters and configurations </w:t>
        </w:r>
      </w:ins>
      <w:ins w:id="34" w:author="Ericsson" w:date="2022-02-07T13:17:00Z">
        <w:r w:rsidR="00D92C0A">
          <w:rPr>
            <w:noProof/>
          </w:rPr>
          <w:t xml:space="preserve">to </w:t>
        </w:r>
      </w:ins>
      <w:ins w:id="35" w:author="Ericsson" w:date="2022-02-07T13:20:00Z">
        <w:r w:rsidR="006B5F2E">
          <w:rPr>
            <w:noProof/>
          </w:rPr>
          <w:t xml:space="preserve">the MC service UE(s). </w:t>
        </w:r>
      </w:ins>
      <w:ins w:id="36" w:author="Ericsson" w:date="2022-02-07T09:57:00Z">
        <w:r>
          <w:rPr>
            <w:noProof/>
          </w:rPr>
          <w:t xml:space="preserve"> </w:t>
        </w:r>
      </w:ins>
    </w:p>
    <w:p w14:paraId="385CE237" w14:textId="7E6A67B0" w:rsidR="00456AD1" w:rsidRPr="009A7663" w:rsidRDefault="00764C5A" w:rsidP="00B92B1D">
      <w:pPr>
        <w:rPr>
          <w:ins w:id="37" w:author="Ericsson" w:date="2022-02-07T09:57:00Z"/>
          <w:noProof/>
        </w:rPr>
      </w:pPr>
      <w:ins w:id="38" w:author="Ericsson" w:date="2022-02-07T13:26:00Z">
        <w:r>
          <w:rPr>
            <w:noProof/>
          </w:rPr>
          <w:t xml:space="preserve">As defined in </w:t>
        </w:r>
        <w:r w:rsidRPr="00377A41">
          <w:rPr>
            <w:noProof/>
          </w:rPr>
          <w:t>3GPP TS 23.304 [x]</w:t>
        </w:r>
        <w:r>
          <w:rPr>
            <w:noProof/>
          </w:rPr>
          <w:t>, a</w:t>
        </w:r>
      </w:ins>
      <w:ins w:id="39" w:author="Ericsson" w:date="2022-02-07T09:57:00Z">
        <w:r w:rsidR="0012073D">
          <w:rPr>
            <w:noProof/>
          </w:rPr>
          <w:t>mong these parameters are: Relay Service Code(s) (RSC</w:t>
        </w:r>
      </w:ins>
      <w:ins w:id="40" w:author="Ericsson" w:date="2022-02-07T13:26:00Z">
        <w:r>
          <w:rPr>
            <w:noProof/>
          </w:rPr>
          <w:t>s</w:t>
        </w:r>
      </w:ins>
      <w:ins w:id="41" w:author="Ericsson" w:date="2022-02-07T09:57:00Z">
        <w:r w:rsidR="0012073D">
          <w:rPr>
            <w:noProof/>
          </w:rPr>
          <w:t xml:space="preserve">) </w:t>
        </w:r>
      </w:ins>
      <w:ins w:id="42" w:author="Ericsson" w:date="2022-02-08T09:01:00Z">
        <w:r w:rsidR="007C4A6A">
          <w:rPr>
            <w:noProof/>
          </w:rPr>
          <w:t>which</w:t>
        </w:r>
      </w:ins>
      <w:ins w:id="43" w:author="Ericsson" w:date="2022-02-07T13:27:00Z">
        <w:r w:rsidR="00C40DB8">
          <w:rPr>
            <w:noProof/>
          </w:rPr>
          <w:t xml:space="preserve"> can be </w:t>
        </w:r>
      </w:ins>
      <w:ins w:id="44" w:author="Ericsson" w:date="2022-02-07T09:57:00Z">
        <w:r w:rsidR="0012073D">
          <w:rPr>
            <w:noProof/>
          </w:rPr>
          <w:t xml:space="preserve">associated to a certain MC service group, </w:t>
        </w:r>
      </w:ins>
      <w:ins w:id="45" w:author="Ericsson" w:date="2022-02-07T12:39:00Z">
        <w:r w:rsidR="00BC174A">
          <w:rPr>
            <w:noProof/>
          </w:rPr>
          <w:t xml:space="preserve">User Info, </w:t>
        </w:r>
      </w:ins>
      <w:ins w:id="46" w:author="Ericsson" w:date="2022-02-07T13:28:00Z">
        <w:r w:rsidR="00D44839" w:rsidRPr="00897977">
          <w:rPr>
            <w:noProof/>
          </w:rPr>
          <w:t>ProSe Layer-2 Group ID and ProSe Group IP multicast address</w:t>
        </w:r>
      </w:ins>
      <w:ins w:id="47" w:author="Ericsson" w:date="2022-02-07T13:27:00Z">
        <w:r w:rsidR="00C40DB8">
          <w:rPr>
            <w:noProof/>
          </w:rPr>
          <w:t xml:space="preserve">. </w:t>
        </w:r>
      </w:ins>
      <w:ins w:id="48" w:author="Ericsson" w:date="2022-02-08T09:01:00Z">
        <w:r w:rsidR="00DB3598">
          <w:rPr>
            <w:noProof/>
          </w:rPr>
          <w:t>Moreover, t</w:t>
        </w:r>
      </w:ins>
      <w:ins w:id="49" w:author="Ericsson" w:date="2022-02-07T13:28:00Z">
        <w:r w:rsidR="00D44839">
          <w:rPr>
            <w:noProof/>
          </w:rPr>
          <w:t xml:space="preserve">he </w:t>
        </w:r>
      </w:ins>
      <w:ins w:id="50" w:author="Ericsson" w:date="2022-02-07T09:57:00Z">
        <w:r w:rsidR="0012073D" w:rsidRPr="00897977">
          <w:rPr>
            <w:noProof/>
          </w:rPr>
          <w:t>MC service group I</w:t>
        </w:r>
      </w:ins>
      <w:ins w:id="51" w:author="Ericsson" w:date="2022-02-07T13:28:00Z">
        <w:r w:rsidR="00D44839">
          <w:rPr>
            <w:noProof/>
          </w:rPr>
          <w:t>D</w:t>
        </w:r>
      </w:ins>
      <w:ins w:id="52" w:author="Ericsson" w:date="2022-02-07T09:57:00Z">
        <w:r w:rsidR="0012073D" w:rsidRPr="00897977">
          <w:rPr>
            <w:noProof/>
          </w:rPr>
          <w:t xml:space="preserve"> is</w:t>
        </w:r>
      </w:ins>
      <w:ins w:id="53" w:author="Ericsson" w:date="2022-02-08T09:00:00Z">
        <w:r w:rsidR="00C603CB">
          <w:rPr>
            <w:noProof/>
          </w:rPr>
          <w:t xml:space="preserve"> </w:t>
        </w:r>
      </w:ins>
      <w:ins w:id="54" w:author="Ericsson" w:date="2022-02-07T09:57:00Z">
        <w:r w:rsidR="0012073D" w:rsidRPr="00897977">
          <w:rPr>
            <w:noProof/>
          </w:rPr>
          <w:t>resolved to the ProSe Layer-2 Group ID and ProSe Group IP multicast address</w:t>
        </w:r>
      </w:ins>
      <w:ins w:id="55" w:author="Ericsson" w:date="2022-02-08T09:02:00Z">
        <w:r w:rsidR="00DF4974">
          <w:rPr>
            <w:noProof/>
          </w:rPr>
          <w:t xml:space="preserve">, which </w:t>
        </w:r>
      </w:ins>
      <w:ins w:id="56" w:author="Ericsson" w:date="2022-02-07T09:57:00Z">
        <w:r w:rsidR="0012073D">
          <w:rPr>
            <w:noProof/>
          </w:rPr>
          <w:t xml:space="preserve">are utilized within the 5G ProSe Relay Discovery and 5G ProSe Direct Communication procedures, as described </w:t>
        </w:r>
        <w:r w:rsidR="0012073D" w:rsidRPr="00377A41">
          <w:rPr>
            <w:noProof/>
          </w:rPr>
          <w:t>in 3GPP TS 23.304 [x].</w:t>
        </w:r>
      </w:ins>
      <w:ins w:id="57" w:author="Ericsson" w:date="2022-02-07T14:43:00Z">
        <w:r w:rsidR="009A7663">
          <w:rPr>
            <w:noProof/>
          </w:rPr>
          <w:t xml:space="preserve"> Furthermore, t</w:t>
        </w:r>
      </w:ins>
      <w:ins w:id="58" w:author="Ericsson" w:date="2022-02-07T09:57:00Z">
        <w:r w:rsidR="0012073D">
          <w:rPr>
            <w:noProof/>
          </w:rPr>
          <w:t xml:space="preserve">he RSCs are utilized to </w:t>
        </w:r>
      </w:ins>
      <w:ins w:id="59" w:author="Ericsson" w:date="2022-02-07T13:38:00Z">
        <w:r w:rsidR="007F4F43">
          <w:rPr>
            <w:noProof/>
          </w:rPr>
          <w:t>restrict</w:t>
        </w:r>
      </w:ins>
      <w:ins w:id="60" w:author="Ericsson" w:date="2022-02-07T09:57:00Z">
        <w:r w:rsidR="0012073D">
          <w:rPr>
            <w:noProof/>
          </w:rPr>
          <w:t xml:space="preserve"> the necessary UE-to-network relay service and related procedures within members of a certain MC service group.</w:t>
        </w:r>
      </w:ins>
    </w:p>
    <w:p w14:paraId="2DE154F8" w14:textId="712D338C" w:rsidR="004E2676" w:rsidRPr="004E1D59" w:rsidRDefault="004E2676" w:rsidP="004E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E1D5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AE0892" w14:textId="77777777" w:rsidR="00301D83" w:rsidRPr="00807ABB" w:rsidRDefault="00301D83" w:rsidP="00301D83">
      <w:pPr>
        <w:pStyle w:val="Heading1"/>
      </w:pPr>
      <w:bookmarkStart w:id="61" w:name="_Toc70510008"/>
      <w:bookmarkStart w:id="62" w:name="_Toc91749666"/>
      <w:bookmarkStart w:id="63" w:name="_Toc91753128"/>
      <w:r w:rsidRPr="00807ABB">
        <w:t>2</w:t>
      </w:r>
      <w:r w:rsidRPr="00807ABB">
        <w:tab/>
        <w:t>References</w:t>
      </w:r>
      <w:bookmarkEnd w:id="61"/>
      <w:bookmarkEnd w:id="62"/>
      <w:bookmarkEnd w:id="63"/>
    </w:p>
    <w:p w14:paraId="598B9C48" w14:textId="77777777" w:rsidR="00301D83" w:rsidRPr="00807ABB" w:rsidRDefault="00301D83" w:rsidP="00301D83">
      <w:r w:rsidRPr="00807ABB">
        <w:t>The following documents contain provisions which, through reference in this text, constitute provisions of the present document.</w:t>
      </w:r>
    </w:p>
    <w:p w14:paraId="5BF76ECA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3E622628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565EA026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732C6EC" w14:textId="77777777" w:rsidR="00301D83" w:rsidRPr="00807ABB" w:rsidRDefault="00301D83" w:rsidP="00301D83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4205FB8A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7A8FB29F" w14:textId="77777777" w:rsidR="00301D83" w:rsidRPr="00807ABB" w:rsidRDefault="00301D83" w:rsidP="00301D83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5C487A0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0F940DB9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3DDF2AC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3578F374" w14:textId="77777777" w:rsidR="00301D83" w:rsidRPr="00807ABB" w:rsidRDefault="00301D83" w:rsidP="00301D83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7C2076D7" w14:textId="77777777" w:rsidR="00301D83" w:rsidRPr="00807ABB" w:rsidRDefault="00301D83" w:rsidP="00301D83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047BFDCF" w14:textId="77777777" w:rsidR="00301D83" w:rsidRPr="00807ABB" w:rsidRDefault="00301D83" w:rsidP="00301D83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23C4B0AA" w14:textId="77777777" w:rsidR="00301D83" w:rsidRPr="00807ABB" w:rsidRDefault="00301D83" w:rsidP="00301D83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4BBA21A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3EA9F0D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18893489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62B129BC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lastRenderedPageBreak/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419AF374" w14:textId="77777777" w:rsidR="00301D83" w:rsidRDefault="00301D83" w:rsidP="00301D83">
      <w:pPr>
        <w:pStyle w:val="EX"/>
      </w:pPr>
      <w:bookmarkStart w:id="64" w:name="definitions"/>
      <w:bookmarkEnd w:id="64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707A8107" w14:textId="77777777" w:rsidR="00301D83" w:rsidRDefault="00301D83" w:rsidP="00301D83">
      <w:pPr>
        <w:pStyle w:val="EX"/>
        <w:rPr>
          <w:ins w:id="65" w:author="Ericsson" w:date="2022-02-07T09:58:00Z"/>
        </w:rPr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7284F7B" w14:textId="2A0CFC72" w:rsidR="00301D83" w:rsidDel="002E3214" w:rsidRDefault="001A5255" w:rsidP="005F4F8A">
      <w:pPr>
        <w:pStyle w:val="EX"/>
        <w:rPr>
          <w:del w:id="66" w:author="Rana Alhalaseh" w:date="2022-02-07T09:53:00Z"/>
        </w:rPr>
      </w:pPr>
      <w:ins w:id="67" w:author="Ericsson" w:date="2022-02-07T09:58:00Z">
        <w:r w:rsidRPr="00807ABB">
          <w:rPr>
            <w:lang w:eastAsia="zh-CN"/>
          </w:rPr>
          <w:t>[</w:t>
        </w:r>
        <w:r>
          <w:rPr>
            <w:lang w:eastAsia="zh-CN"/>
          </w:rPr>
          <w:t>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rPr>
            <w:lang w:eastAsia="zh-CN"/>
          </w:rPr>
          <w:t>304</w:t>
        </w:r>
        <w:r w:rsidRPr="00807ABB">
          <w:t>: "</w:t>
        </w:r>
        <w:r>
          <w:t>Proximity based Service (</w:t>
        </w:r>
        <w:proofErr w:type="spellStart"/>
        <w:r>
          <w:t>ProSe</w:t>
        </w:r>
        <w:proofErr w:type="spellEnd"/>
        <w:r>
          <w:t xml:space="preserve">) in the 5G System (5GS); </w:t>
        </w:r>
        <w:r w:rsidRPr="00FC07B6">
          <w:t>Stage 2</w:t>
        </w:r>
        <w:r w:rsidRPr="00807ABB">
          <w:rPr>
            <w:lang w:eastAsia="zh-CN"/>
          </w:rPr>
          <w:t>"</w:t>
        </w:r>
      </w:ins>
      <w:ins w:id="68" w:author="Ericsson" w:date="2022-02-07T14:44:00Z">
        <w:r w:rsidR="0082333C">
          <w:rPr>
            <w:lang w:eastAsia="zh-CN"/>
          </w:rPr>
          <w:t>.</w:t>
        </w:r>
      </w:ins>
    </w:p>
    <w:p w14:paraId="68C9CD36" w14:textId="5864EB91" w:rsidR="001E41F3" w:rsidRDefault="001E41F3" w:rsidP="0082333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32012" w14:textId="77777777" w:rsidR="00A07C67" w:rsidRDefault="00A07C67">
      <w:r>
        <w:separator/>
      </w:r>
    </w:p>
  </w:endnote>
  <w:endnote w:type="continuationSeparator" w:id="0">
    <w:p w14:paraId="1781EC3C" w14:textId="77777777" w:rsidR="00A07C67" w:rsidRDefault="00A07C67">
      <w:r>
        <w:continuationSeparator/>
      </w:r>
    </w:p>
  </w:endnote>
  <w:endnote w:type="continuationNotice" w:id="1">
    <w:p w14:paraId="21964469" w14:textId="77777777" w:rsidR="00A07C67" w:rsidRDefault="00A07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C24B" w14:textId="77777777" w:rsidR="00A07C67" w:rsidRDefault="00A07C67">
      <w:r>
        <w:separator/>
      </w:r>
    </w:p>
  </w:footnote>
  <w:footnote w:type="continuationSeparator" w:id="0">
    <w:p w14:paraId="598676B1" w14:textId="77777777" w:rsidR="00A07C67" w:rsidRDefault="00A07C67">
      <w:r>
        <w:continuationSeparator/>
      </w:r>
    </w:p>
  </w:footnote>
  <w:footnote w:type="continuationNotice" w:id="1">
    <w:p w14:paraId="6A311E2C" w14:textId="77777777" w:rsidR="00A07C67" w:rsidRDefault="00A07C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7CF"/>
    <w:multiLevelType w:val="hybridMultilevel"/>
    <w:tmpl w:val="DB525498"/>
    <w:lvl w:ilvl="0" w:tplc="CA362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E6A0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8FD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24015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6D7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CA8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9A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83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5B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C2C24"/>
    <w:multiLevelType w:val="hybridMultilevel"/>
    <w:tmpl w:val="8A382EFC"/>
    <w:lvl w:ilvl="0" w:tplc="59CA0D3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2F5132"/>
    <w:multiLevelType w:val="hybridMultilevel"/>
    <w:tmpl w:val="B9B261AE"/>
    <w:lvl w:ilvl="0" w:tplc="C40698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E0585"/>
    <w:multiLevelType w:val="hybridMultilevel"/>
    <w:tmpl w:val="F6C69022"/>
    <w:lvl w:ilvl="0" w:tplc="18DE80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3"/>
    <w:rsid w:val="00007128"/>
    <w:rsid w:val="00010C47"/>
    <w:rsid w:val="00011C1A"/>
    <w:rsid w:val="00013413"/>
    <w:rsid w:val="00017B91"/>
    <w:rsid w:val="00020D32"/>
    <w:rsid w:val="00020F3A"/>
    <w:rsid w:val="00021620"/>
    <w:rsid w:val="00022E4A"/>
    <w:rsid w:val="00025DE2"/>
    <w:rsid w:val="00027815"/>
    <w:rsid w:val="0003050F"/>
    <w:rsid w:val="00030D26"/>
    <w:rsid w:val="00032808"/>
    <w:rsid w:val="00041975"/>
    <w:rsid w:val="000438C3"/>
    <w:rsid w:val="00044DA4"/>
    <w:rsid w:val="0006019F"/>
    <w:rsid w:val="000730D9"/>
    <w:rsid w:val="000744C2"/>
    <w:rsid w:val="000744E4"/>
    <w:rsid w:val="00075DB6"/>
    <w:rsid w:val="00085A45"/>
    <w:rsid w:val="00085B8E"/>
    <w:rsid w:val="00086093"/>
    <w:rsid w:val="00086715"/>
    <w:rsid w:val="000941AA"/>
    <w:rsid w:val="00097DD6"/>
    <w:rsid w:val="000A6394"/>
    <w:rsid w:val="000A727A"/>
    <w:rsid w:val="000B0EA4"/>
    <w:rsid w:val="000B3A30"/>
    <w:rsid w:val="000B3BDF"/>
    <w:rsid w:val="000B7FED"/>
    <w:rsid w:val="000C027A"/>
    <w:rsid w:val="000C038A"/>
    <w:rsid w:val="000C073D"/>
    <w:rsid w:val="000C26E9"/>
    <w:rsid w:val="000C3557"/>
    <w:rsid w:val="000C6598"/>
    <w:rsid w:val="000D44B3"/>
    <w:rsid w:val="000D7B49"/>
    <w:rsid w:val="000F1C42"/>
    <w:rsid w:val="00101644"/>
    <w:rsid w:val="00101F86"/>
    <w:rsid w:val="001063D0"/>
    <w:rsid w:val="00110984"/>
    <w:rsid w:val="00111E36"/>
    <w:rsid w:val="00112729"/>
    <w:rsid w:val="00112DF9"/>
    <w:rsid w:val="001130E5"/>
    <w:rsid w:val="001203B6"/>
    <w:rsid w:val="0012073D"/>
    <w:rsid w:val="00123CAB"/>
    <w:rsid w:val="00124744"/>
    <w:rsid w:val="00125D4D"/>
    <w:rsid w:val="001264EA"/>
    <w:rsid w:val="0013247E"/>
    <w:rsid w:val="001408E9"/>
    <w:rsid w:val="00142819"/>
    <w:rsid w:val="00145D43"/>
    <w:rsid w:val="00147B6E"/>
    <w:rsid w:val="001577B4"/>
    <w:rsid w:val="00175517"/>
    <w:rsid w:val="00177F36"/>
    <w:rsid w:val="001812B1"/>
    <w:rsid w:val="00183565"/>
    <w:rsid w:val="00184E73"/>
    <w:rsid w:val="0018600B"/>
    <w:rsid w:val="00190DC6"/>
    <w:rsid w:val="00192C46"/>
    <w:rsid w:val="00196F6A"/>
    <w:rsid w:val="001A08B3"/>
    <w:rsid w:val="001A0956"/>
    <w:rsid w:val="001A3565"/>
    <w:rsid w:val="001A481F"/>
    <w:rsid w:val="001A4DEC"/>
    <w:rsid w:val="001A5255"/>
    <w:rsid w:val="001A7B60"/>
    <w:rsid w:val="001B3AF2"/>
    <w:rsid w:val="001B52F0"/>
    <w:rsid w:val="001B7A65"/>
    <w:rsid w:val="001C1509"/>
    <w:rsid w:val="001C21DC"/>
    <w:rsid w:val="001C3278"/>
    <w:rsid w:val="001C6189"/>
    <w:rsid w:val="001E0C83"/>
    <w:rsid w:val="001E1DF7"/>
    <w:rsid w:val="001E3574"/>
    <w:rsid w:val="001E3B10"/>
    <w:rsid w:val="001E41F3"/>
    <w:rsid w:val="001E6013"/>
    <w:rsid w:val="001E68E8"/>
    <w:rsid w:val="001F3BED"/>
    <w:rsid w:val="001F6C58"/>
    <w:rsid w:val="00200201"/>
    <w:rsid w:val="00202CF1"/>
    <w:rsid w:val="002034F1"/>
    <w:rsid w:val="00203A7F"/>
    <w:rsid w:val="00205F1E"/>
    <w:rsid w:val="002101E4"/>
    <w:rsid w:val="00210E37"/>
    <w:rsid w:val="00212A84"/>
    <w:rsid w:val="0021573C"/>
    <w:rsid w:val="00221B02"/>
    <w:rsid w:val="002220BA"/>
    <w:rsid w:val="00222FDF"/>
    <w:rsid w:val="0022719F"/>
    <w:rsid w:val="00230996"/>
    <w:rsid w:val="00232190"/>
    <w:rsid w:val="0024019C"/>
    <w:rsid w:val="00240E2A"/>
    <w:rsid w:val="00241E29"/>
    <w:rsid w:val="00242613"/>
    <w:rsid w:val="0024488D"/>
    <w:rsid w:val="00257E09"/>
    <w:rsid w:val="0026004D"/>
    <w:rsid w:val="0026403D"/>
    <w:rsid w:val="002640DD"/>
    <w:rsid w:val="00266714"/>
    <w:rsid w:val="00270899"/>
    <w:rsid w:val="00272244"/>
    <w:rsid w:val="00272409"/>
    <w:rsid w:val="0027384F"/>
    <w:rsid w:val="00275D12"/>
    <w:rsid w:val="00275F82"/>
    <w:rsid w:val="00281AC0"/>
    <w:rsid w:val="0028299A"/>
    <w:rsid w:val="00283075"/>
    <w:rsid w:val="00284FEB"/>
    <w:rsid w:val="002860C4"/>
    <w:rsid w:val="00287E7E"/>
    <w:rsid w:val="00294F7C"/>
    <w:rsid w:val="002971A5"/>
    <w:rsid w:val="0029742B"/>
    <w:rsid w:val="00297995"/>
    <w:rsid w:val="002A3ED2"/>
    <w:rsid w:val="002A6D35"/>
    <w:rsid w:val="002B4C48"/>
    <w:rsid w:val="002B5741"/>
    <w:rsid w:val="002B694A"/>
    <w:rsid w:val="002B6DF8"/>
    <w:rsid w:val="002C391B"/>
    <w:rsid w:val="002C7067"/>
    <w:rsid w:val="002D138A"/>
    <w:rsid w:val="002D4109"/>
    <w:rsid w:val="002E1548"/>
    <w:rsid w:val="002E21EB"/>
    <w:rsid w:val="002E3214"/>
    <w:rsid w:val="002E472E"/>
    <w:rsid w:val="002E62D1"/>
    <w:rsid w:val="002F063F"/>
    <w:rsid w:val="002F18DD"/>
    <w:rsid w:val="00301D83"/>
    <w:rsid w:val="00305409"/>
    <w:rsid w:val="00305641"/>
    <w:rsid w:val="00307446"/>
    <w:rsid w:val="00312D38"/>
    <w:rsid w:val="00313E2F"/>
    <w:rsid w:val="00314786"/>
    <w:rsid w:val="00315F02"/>
    <w:rsid w:val="00316376"/>
    <w:rsid w:val="00320061"/>
    <w:rsid w:val="0033036D"/>
    <w:rsid w:val="00330615"/>
    <w:rsid w:val="0034291A"/>
    <w:rsid w:val="003442B7"/>
    <w:rsid w:val="0034764E"/>
    <w:rsid w:val="00353EF5"/>
    <w:rsid w:val="003563F6"/>
    <w:rsid w:val="00360451"/>
    <w:rsid w:val="003609EF"/>
    <w:rsid w:val="00361E5E"/>
    <w:rsid w:val="0036231A"/>
    <w:rsid w:val="00363A14"/>
    <w:rsid w:val="00370D12"/>
    <w:rsid w:val="003730C8"/>
    <w:rsid w:val="00374A10"/>
    <w:rsid w:val="00374DD4"/>
    <w:rsid w:val="00377A41"/>
    <w:rsid w:val="00383730"/>
    <w:rsid w:val="0038380E"/>
    <w:rsid w:val="003843E2"/>
    <w:rsid w:val="0038530C"/>
    <w:rsid w:val="003964A8"/>
    <w:rsid w:val="00396C16"/>
    <w:rsid w:val="00397017"/>
    <w:rsid w:val="003A28D6"/>
    <w:rsid w:val="003B4C89"/>
    <w:rsid w:val="003C6A43"/>
    <w:rsid w:val="003D7E4E"/>
    <w:rsid w:val="003E09D0"/>
    <w:rsid w:val="003E1A36"/>
    <w:rsid w:val="003E41B9"/>
    <w:rsid w:val="003E4B47"/>
    <w:rsid w:val="003E70D6"/>
    <w:rsid w:val="003F0360"/>
    <w:rsid w:val="003F1D35"/>
    <w:rsid w:val="003F36E3"/>
    <w:rsid w:val="003F37DD"/>
    <w:rsid w:val="004011C4"/>
    <w:rsid w:val="00410371"/>
    <w:rsid w:val="00411A68"/>
    <w:rsid w:val="0041334D"/>
    <w:rsid w:val="00422284"/>
    <w:rsid w:val="0042294A"/>
    <w:rsid w:val="004233F3"/>
    <w:rsid w:val="00423CC8"/>
    <w:rsid w:val="004242F1"/>
    <w:rsid w:val="00426882"/>
    <w:rsid w:val="00430CCE"/>
    <w:rsid w:val="00431CFF"/>
    <w:rsid w:val="00431FDE"/>
    <w:rsid w:val="00435E2C"/>
    <w:rsid w:val="00443D68"/>
    <w:rsid w:val="0044400A"/>
    <w:rsid w:val="004524CE"/>
    <w:rsid w:val="00455DBD"/>
    <w:rsid w:val="00456AD1"/>
    <w:rsid w:val="0046073C"/>
    <w:rsid w:val="0047210B"/>
    <w:rsid w:val="00474AD8"/>
    <w:rsid w:val="0047641E"/>
    <w:rsid w:val="0048024A"/>
    <w:rsid w:val="00484DD3"/>
    <w:rsid w:val="00485372"/>
    <w:rsid w:val="00491C80"/>
    <w:rsid w:val="00492951"/>
    <w:rsid w:val="004958B4"/>
    <w:rsid w:val="00495DCA"/>
    <w:rsid w:val="00497614"/>
    <w:rsid w:val="004A025F"/>
    <w:rsid w:val="004A486C"/>
    <w:rsid w:val="004A5697"/>
    <w:rsid w:val="004A5EA1"/>
    <w:rsid w:val="004A6512"/>
    <w:rsid w:val="004A7139"/>
    <w:rsid w:val="004B016F"/>
    <w:rsid w:val="004B2F2F"/>
    <w:rsid w:val="004B3546"/>
    <w:rsid w:val="004B3E47"/>
    <w:rsid w:val="004B4376"/>
    <w:rsid w:val="004B608C"/>
    <w:rsid w:val="004B75B7"/>
    <w:rsid w:val="004C0222"/>
    <w:rsid w:val="004C4054"/>
    <w:rsid w:val="004C7CF6"/>
    <w:rsid w:val="004D2DDE"/>
    <w:rsid w:val="004D3149"/>
    <w:rsid w:val="004D347C"/>
    <w:rsid w:val="004D376E"/>
    <w:rsid w:val="004D410F"/>
    <w:rsid w:val="004D7A2A"/>
    <w:rsid w:val="004D7A67"/>
    <w:rsid w:val="004E0955"/>
    <w:rsid w:val="004E1D59"/>
    <w:rsid w:val="004E2676"/>
    <w:rsid w:val="004F2885"/>
    <w:rsid w:val="004F3313"/>
    <w:rsid w:val="004F4766"/>
    <w:rsid w:val="0050747A"/>
    <w:rsid w:val="005128F7"/>
    <w:rsid w:val="00514A59"/>
    <w:rsid w:val="0051580D"/>
    <w:rsid w:val="005164E1"/>
    <w:rsid w:val="005218FC"/>
    <w:rsid w:val="00521BA7"/>
    <w:rsid w:val="00522EF6"/>
    <w:rsid w:val="00525646"/>
    <w:rsid w:val="00527B85"/>
    <w:rsid w:val="00530502"/>
    <w:rsid w:val="00534459"/>
    <w:rsid w:val="00547111"/>
    <w:rsid w:val="0055269A"/>
    <w:rsid w:val="00557FAE"/>
    <w:rsid w:val="00561D58"/>
    <w:rsid w:val="005661F2"/>
    <w:rsid w:val="005768C1"/>
    <w:rsid w:val="00587959"/>
    <w:rsid w:val="00590316"/>
    <w:rsid w:val="005904D0"/>
    <w:rsid w:val="00592D74"/>
    <w:rsid w:val="00595040"/>
    <w:rsid w:val="005A3169"/>
    <w:rsid w:val="005A48BB"/>
    <w:rsid w:val="005A5196"/>
    <w:rsid w:val="005B1475"/>
    <w:rsid w:val="005B572B"/>
    <w:rsid w:val="005B6194"/>
    <w:rsid w:val="005B672D"/>
    <w:rsid w:val="005C55D1"/>
    <w:rsid w:val="005C5C6B"/>
    <w:rsid w:val="005D33E8"/>
    <w:rsid w:val="005D5470"/>
    <w:rsid w:val="005E2C44"/>
    <w:rsid w:val="005E47A9"/>
    <w:rsid w:val="005E50F0"/>
    <w:rsid w:val="005E52C6"/>
    <w:rsid w:val="005E5365"/>
    <w:rsid w:val="005E77D6"/>
    <w:rsid w:val="005F06A6"/>
    <w:rsid w:val="005F0BEC"/>
    <w:rsid w:val="005F4F8A"/>
    <w:rsid w:val="005F6913"/>
    <w:rsid w:val="00603A1F"/>
    <w:rsid w:val="00604734"/>
    <w:rsid w:val="00605EB2"/>
    <w:rsid w:val="0060667E"/>
    <w:rsid w:val="00607154"/>
    <w:rsid w:val="00607B94"/>
    <w:rsid w:val="00610C40"/>
    <w:rsid w:val="00616851"/>
    <w:rsid w:val="00616A60"/>
    <w:rsid w:val="00616E94"/>
    <w:rsid w:val="00616F7D"/>
    <w:rsid w:val="00621188"/>
    <w:rsid w:val="006257ED"/>
    <w:rsid w:val="00625EEB"/>
    <w:rsid w:val="00626C10"/>
    <w:rsid w:val="00627B9F"/>
    <w:rsid w:val="0063104C"/>
    <w:rsid w:val="00631A9D"/>
    <w:rsid w:val="0063637C"/>
    <w:rsid w:val="0063644D"/>
    <w:rsid w:val="0063670E"/>
    <w:rsid w:val="006373FE"/>
    <w:rsid w:val="0064061E"/>
    <w:rsid w:val="006413CF"/>
    <w:rsid w:val="00643F69"/>
    <w:rsid w:val="006547F5"/>
    <w:rsid w:val="006557D2"/>
    <w:rsid w:val="00655F91"/>
    <w:rsid w:val="006563A6"/>
    <w:rsid w:val="00664E6C"/>
    <w:rsid w:val="00665C47"/>
    <w:rsid w:val="0066718D"/>
    <w:rsid w:val="00667392"/>
    <w:rsid w:val="00667CF2"/>
    <w:rsid w:val="0067003E"/>
    <w:rsid w:val="00672003"/>
    <w:rsid w:val="00673214"/>
    <w:rsid w:val="00673BB0"/>
    <w:rsid w:val="00674AFB"/>
    <w:rsid w:val="00676B8C"/>
    <w:rsid w:val="0067750B"/>
    <w:rsid w:val="00685C00"/>
    <w:rsid w:val="0069042E"/>
    <w:rsid w:val="0069056A"/>
    <w:rsid w:val="00693F0D"/>
    <w:rsid w:val="00694F60"/>
    <w:rsid w:val="00695808"/>
    <w:rsid w:val="00697A8E"/>
    <w:rsid w:val="006A0189"/>
    <w:rsid w:val="006A08EB"/>
    <w:rsid w:val="006A0DF0"/>
    <w:rsid w:val="006A35F7"/>
    <w:rsid w:val="006A5203"/>
    <w:rsid w:val="006A6AD1"/>
    <w:rsid w:val="006A725D"/>
    <w:rsid w:val="006A7FA2"/>
    <w:rsid w:val="006B130D"/>
    <w:rsid w:val="006B46FB"/>
    <w:rsid w:val="006B4A37"/>
    <w:rsid w:val="006B5F2E"/>
    <w:rsid w:val="006C291E"/>
    <w:rsid w:val="006E21FB"/>
    <w:rsid w:val="006E4A4E"/>
    <w:rsid w:val="006E4F3E"/>
    <w:rsid w:val="006E7D6E"/>
    <w:rsid w:val="006F5ACA"/>
    <w:rsid w:val="007042AB"/>
    <w:rsid w:val="00706330"/>
    <w:rsid w:val="00711ADC"/>
    <w:rsid w:val="0071222C"/>
    <w:rsid w:val="00713763"/>
    <w:rsid w:val="007228C5"/>
    <w:rsid w:val="007234D1"/>
    <w:rsid w:val="0072374E"/>
    <w:rsid w:val="0072474E"/>
    <w:rsid w:val="00724A39"/>
    <w:rsid w:val="00724B7B"/>
    <w:rsid w:val="00736734"/>
    <w:rsid w:val="00737208"/>
    <w:rsid w:val="00745100"/>
    <w:rsid w:val="007456BD"/>
    <w:rsid w:val="00753532"/>
    <w:rsid w:val="00753889"/>
    <w:rsid w:val="00753E3F"/>
    <w:rsid w:val="00756911"/>
    <w:rsid w:val="007571B0"/>
    <w:rsid w:val="0075729D"/>
    <w:rsid w:val="00760A24"/>
    <w:rsid w:val="00762370"/>
    <w:rsid w:val="00764C5A"/>
    <w:rsid w:val="00765738"/>
    <w:rsid w:val="0077253A"/>
    <w:rsid w:val="00774193"/>
    <w:rsid w:val="00774B01"/>
    <w:rsid w:val="007773E7"/>
    <w:rsid w:val="00777452"/>
    <w:rsid w:val="00792342"/>
    <w:rsid w:val="00792443"/>
    <w:rsid w:val="007977A8"/>
    <w:rsid w:val="007A08A9"/>
    <w:rsid w:val="007A5391"/>
    <w:rsid w:val="007A6533"/>
    <w:rsid w:val="007A7B05"/>
    <w:rsid w:val="007B058C"/>
    <w:rsid w:val="007B22B6"/>
    <w:rsid w:val="007B3D41"/>
    <w:rsid w:val="007B512A"/>
    <w:rsid w:val="007B56BE"/>
    <w:rsid w:val="007C2097"/>
    <w:rsid w:val="007C3889"/>
    <w:rsid w:val="007C4A6A"/>
    <w:rsid w:val="007C64F6"/>
    <w:rsid w:val="007D6A07"/>
    <w:rsid w:val="007D7A5E"/>
    <w:rsid w:val="007E1E26"/>
    <w:rsid w:val="007E332F"/>
    <w:rsid w:val="007E4C6C"/>
    <w:rsid w:val="007F1D94"/>
    <w:rsid w:val="007F36E1"/>
    <w:rsid w:val="007F4F43"/>
    <w:rsid w:val="007F7259"/>
    <w:rsid w:val="00800A97"/>
    <w:rsid w:val="00802B4B"/>
    <w:rsid w:val="008040A8"/>
    <w:rsid w:val="0080425C"/>
    <w:rsid w:val="00804B07"/>
    <w:rsid w:val="00811C91"/>
    <w:rsid w:val="00813F5E"/>
    <w:rsid w:val="00814804"/>
    <w:rsid w:val="00821D82"/>
    <w:rsid w:val="00823338"/>
    <w:rsid w:val="0082333C"/>
    <w:rsid w:val="00823DCC"/>
    <w:rsid w:val="0082483C"/>
    <w:rsid w:val="008279FA"/>
    <w:rsid w:val="00830D58"/>
    <w:rsid w:val="00832B09"/>
    <w:rsid w:val="0083517E"/>
    <w:rsid w:val="00845DC0"/>
    <w:rsid w:val="008500E5"/>
    <w:rsid w:val="008626E7"/>
    <w:rsid w:val="008674ED"/>
    <w:rsid w:val="00867EBC"/>
    <w:rsid w:val="0087008C"/>
    <w:rsid w:val="00870977"/>
    <w:rsid w:val="00870EE7"/>
    <w:rsid w:val="008733C9"/>
    <w:rsid w:val="0087561B"/>
    <w:rsid w:val="00875825"/>
    <w:rsid w:val="008759C5"/>
    <w:rsid w:val="008811BB"/>
    <w:rsid w:val="00883318"/>
    <w:rsid w:val="008849FA"/>
    <w:rsid w:val="00885122"/>
    <w:rsid w:val="00885719"/>
    <w:rsid w:val="008863B9"/>
    <w:rsid w:val="008866DA"/>
    <w:rsid w:val="0088781B"/>
    <w:rsid w:val="0089685A"/>
    <w:rsid w:val="00896AC4"/>
    <w:rsid w:val="00897977"/>
    <w:rsid w:val="008A1634"/>
    <w:rsid w:val="008A1DE9"/>
    <w:rsid w:val="008A36D4"/>
    <w:rsid w:val="008A45A6"/>
    <w:rsid w:val="008C019A"/>
    <w:rsid w:val="008C3173"/>
    <w:rsid w:val="008C5D42"/>
    <w:rsid w:val="008C76A3"/>
    <w:rsid w:val="008D10BB"/>
    <w:rsid w:val="008D3450"/>
    <w:rsid w:val="008D5F0F"/>
    <w:rsid w:val="008D6C0B"/>
    <w:rsid w:val="008E1A62"/>
    <w:rsid w:val="008E28B6"/>
    <w:rsid w:val="008F01AE"/>
    <w:rsid w:val="008F229B"/>
    <w:rsid w:val="008F3789"/>
    <w:rsid w:val="008F4B45"/>
    <w:rsid w:val="008F4F96"/>
    <w:rsid w:val="008F686C"/>
    <w:rsid w:val="00901094"/>
    <w:rsid w:val="009044A5"/>
    <w:rsid w:val="00911A2E"/>
    <w:rsid w:val="009148DE"/>
    <w:rsid w:val="00914DC0"/>
    <w:rsid w:val="00920C73"/>
    <w:rsid w:val="0092247B"/>
    <w:rsid w:val="00931A33"/>
    <w:rsid w:val="00931CE0"/>
    <w:rsid w:val="00933342"/>
    <w:rsid w:val="0093562C"/>
    <w:rsid w:val="00937132"/>
    <w:rsid w:val="0093751B"/>
    <w:rsid w:val="009417C4"/>
    <w:rsid w:val="00941E30"/>
    <w:rsid w:val="009436A3"/>
    <w:rsid w:val="009521FC"/>
    <w:rsid w:val="0096048C"/>
    <w:rsid w:val="00965837"/>
    <w:rsid w:val="00966C25"/>
    <w:rsid w:val="009744C1"/>
    <w:rsid w:val="00975C58"/>
    <w:rsid w:val="00977073"/>
    <w:rsid w:val="009777D9"/>
    <w:rsid w:val="0098127A"/>
    <w:rsid w:val="00981AB5"/>
    <w:rsid w:val="009825DB"/>
    <w:rsid w:val="00983B77"/>
    <w:rsid w:val="00986372"/>
    <w:rsid w:val="00991B88"/>
    <w:rsid w:val="00991EC0"/>
    <w:rsid w:val="00994BE9"/>
    <w:rsid w:val="00996A66"/>
    <w:rsid w:val="009A04E9"/>
    <w:rsid w:val="009A1014"/>
    <w:rsid w:val="009A25D0"/>
    <w:rsid w:val="009A4E4E"/>
    <w:rsid w:val="009A5753"/>
    <w:rsid w:val="009A579D"/>
    <w:rsid w:val="009A7663"/>
    <w:rsid w:val="009C0DE0"/>
    <w:rsid w:val="009C1BD1"/>
    <w:rsid w:val="009D156A"/>
    <w:rsid w:val="009D2314"/>
    <w:rsid w:val="009D4D2A"/>
    <w:rsid w:val="009E0639"/>
    <w:rsid w:val="009E1A96"/>
    <w:rsid w:val="009E3297"/>
    <w:rsid w:val="009F1E8C"/>
    <w:rsid w:val="009F2934"/>
    <w:rsid w:val="009F3E0E"/>
    <w:rsid w:val="009F4207"/>
    <w:rsid w:val="009F5FE0"/>
    <w:rsid w:val="009F734F"/>
    <w:rsid w:val="00A00E65"/>
    <w:rsid w:val="00A011A7"/>
    <w:rsid w:val="00A01F32"/>
    <w:rsid w:val="00A0207C"/>
    <w:rsid w:val="00A07C67"/>
    <w:rsid w:val="00A10210"/>
    <w:rsid w:val="00A14B68"/>
    <w:rsid w:val="00A16699"/>
    <w:rsid w:val="00A20118"/>
    <w:rsid w:val="00A20296"/>
    <w:rsid w:val="00A21257"/>
    <w:rsid w:val="00A24616"/>
    <w:rsid w:val="00A246B6"/>
    <w:rsid w:val="00A27CAA"/>
    <w:rsid w:val="00A35EC1"/>
    <w:rsid w:val="00A367F3"/>
    <w:rsid w:val="00A408E2"/>
    <w:rsid w:val="00A45A51"/>
    <w:rsid w:val="00A45C33"/>
    <w:rsid w:val="00A47E70"/>
    <w:rsid w:val="00A50CF0"/>
    <w:rsid w:val="00A563EC"/>
    <w:rsid w:val="00A64BC5"/>
    <w:rsid w:val="00A70B31"/>
    <w:rsid w:val="00A7671C"/>
    <w:rsid w:val="00A77098"/>
    <w:rsid w:val="00A8026A"/>
    <w:rsid w:val="00A85000"/>
    <w:rsid w:val="00A94378"/>
    <w:rsid w:val="00A953C5"/>
    <w:rsid w:val="00A97ED6"/>
    <w:rsid w:val="00A97FAE"/>
    <w:rsid w:val="00AA0B09"/>
    <w:rsid w:val="00AA0C25"/>
    <w:rsid w:val="00AA2CBC"/>
    <w:rsid w:val="00AA7493"/>
    <w:rsid w:val="00AB05C5"/>
    <w:rsid w:val="00AB2FB0"/>
    <w:rsid w:val="00AB3226"/>
    <w:rsid w:val="00AC455B"/>
    <w:rsid w:val="00AC5820"/>
    <w:rsid w:val="00AD1CD8"/>
    <w:rsid w:val="00AD40AA"/>
    <w:rsid w:val="00AD46B8"/>
    <w:rsid w:val="00AD5D4C"/>
    <w:rsid w:val="00AE1B73"/>
    <w:rsid w:val="00AE2091"/>
    <w:rsid w:val="00AE334C"/>
    <w:rsid w:val="00AE4044"/>
    <w:rsid w:val="00AE4EC2"/>
    <w:rsid w:val="00AE554C"/>
    <w:rsid w:val="00AE6F22"/>
    <w:rsid w:val="00AE7765"/>
    <w:rsid w:val="00B07936"/>
    <w:rsid w:val="00B11AC3"/>
    <w:rsid w:val="00B1362D"/>
    <w:rsid w:val="00B16589"/>
    <w:rsid w:val="00B178BB"/>
    <w:rsid w:val="00B20F32"/>
    <w:rsid w:val="00B21C20"/>
    <w:rsid w:val="00B22D58"/>
    <w:rsid w:val="00B24A99"/>
    <w:rsid w:val="00B253B6"/>
    <w:rsid w:val="00B258BB"/>
    <w:rsid w:val="00B30889"/>
    <w:rsid w:val="00B31610"/>
    <w:rsid w:val="00B31692"/>
    <w:rsid w:val="00B31F88"/>
    <w:rsid w:val="00B36777"/>
    <w:rsid w:val="00B40F5A"/>
    <w:rsid w:val="00B417F2"/>
    <w:rsid w:val="00B41E49"/>
    <w:rsid w:val="00B4301D"/>
    <w:rsid w:val="00B43CBE"/>
    <w:rsid w:val="00B5630B"/>
    <w:rsid w:val="00B5646A"/>
    <w:rsid w:val="00B61C08"/>
    <w:rsid w:val="00B62FDD"/>
    <w:rsid w:val="00B67B97"/>
    <w:rsid w:val="00B67EAF"/>
    <w:rsid w:val="00B735B7"/>
    <w:rsid w:val="00B73B0A"/>
    <w:rsid w:val="00B767AB"/>
    <w:rsid w:val="00B77D25"/>
    <w:rsid w:val="00B80A7B"/>
    <w:rsid w:val="00B90BD2"/>
    <w:rsid w:val="00B91352"/>
    <w:rsid w:val="00B92B1D"/>
    <w:rsid w:val="00B95983"/>
    <w:rsid w:val="00B95B3E"/>
    <w:rsid w:val="00B968C8"/>
    <w:rsid w:val="00B96D63"/>
    <w:rsid w:val="00BA17C7"/>
    <w:rsid w:val="00BA3EC5"/>
    <w:rsid w:val="00BA51D9"/>
    <w:rsid w:val="00BB49F6"/>
    <w:rsid w:val="00BB573C"/>
    <w:rsid w:val="00BB5CA2"/>
    <w:rsid w:val="00BB5DFC"/>
    <w:rsid w:val="00BB724A"/>
    <w:rsid w:val="00BC174A"/>
    <w:rsid w:val="00BC5CC6"/>
    <w:rsid w:val="00BC69C7"/>
    <w:rsid w:val="00BC7073"/>
    <w:rsid w:val="00BD077D"/>
    <w:rsid w:val="00BD089C"/>
    <w:rsid w:val="00BD1CBC"/>
    <w:rsid w:val="00BD279D"/>
    <w:rsid w:val="00BD2E77"/>
    <w:rsid w:val="00BD362D"/>
    <w:rsid w:val="00BD57FC"/>
    <w:rsid w:val="00BD6BB8"/>
    <w:rsid w:val="00BE13ED"/>
    <w:rsid w:val="00BE4473"/>
    <w:rsid w:val="00BE5B12"/>
    <w:rsid w:val="00BF24F1"/>
    <w:rsid w:val="00BF4330"/>
    <w:rsid w:val="00BF4F38"/>
    <w:rsid w:val="00C01C83"/>
    <w:rsid w:val="00C02FF5"/>
    <w:rsid w:val="00C04BDD"/>
    <w:rsid w:val="00C05FA3"/>
    <w:rsid w:val="00C12ABD"/>
    <w:rsid w:val="00C13F5B"/>
    <w:rsid w:val="00C22BC4"/>
    <w:rsid w:val="00C23411"/>
    <w:rsid w:val="00C25079"/>
    <w:rsid w:val="00C36604"/>
    <w:rsid w:val="00C40DB8"/>
    <w:rsid w:val="00C41C68"/>
    <w:rsid w:val="00C52021"/>
    <w:rsid w:val="00C54514"/>
    <w:rsid w:val="00C5650A"/>
    <w:rsid w:val="00C603CB"/>
    <w:rsid w:val="00C60808"/>
    <w:rsid w:val="00C629E3"/>
    <w:rsid w:val="00C63C12"/>
    <w:rsid w:val="00C64862"/>
    <w:rsid w:val="00C66BA2"/>
    <w:rsid w:val="00C67CA1"/>
    <w:rsid w:val="00C7103C"/>
    <w:rsid w:val="00C7175A"/>
    <w:rsid w:val="00C73942"/>
    <w:rsid w:val="00C92753"/>
    <w:rsid w:val="00C94117"/>
    <w:rsid w:val="00C946F9"/>
    <w:rsid w:val="00C95985"/>
    <w:rsid w:val="00CA0393"/>
    <w:rsid w:val="00CA308D"/>
    <w:rsid w:val="00CA313B"/>
    <w:rsid w:val="00CA39CD"/>
    <w:rsid w:val="00CA627B"/>
    <w:rsid w:val="00CA70B1"/>
    <w:rsid w:val="00CB024C"/>
    <w:rsid w:val="00CB146C"/>
    <w:rsid w:val="00CB65DC"/>
    <w:rsid w:val="00CC1C4C"/>
    <w:rsid w:val="00CC43E3"/>
    <w:rsid w:val="00CC5026"/>
    <w:rsid w:val="00CC5853"/>
    <w:rsid w:val="00CC68D0"/>
    <w:rsid w:val="00CC727C"/>
    <w:rsid w:val="00CD3CB4"/>
    <w:rsid w:val="00CD5563"/>
    <w:rsid w:val="00CD7916"/>
    <w:rsid w:val="00CE0B8F"/>
    <w:rsid w:val="00CE15FF"/>
    <w:rsid w:val="00CE162A"/>
    <w:rsid w:val="00CE3375"/>
    <w:rsid w:val="00CE4824"/>
    <w:rsid w:val="00CE617E"/>
    <w:rsid w:val="00CE6705"/>
    <w:rsid w:val="00CE671F"/>
    <w:rsid w:val="00CF047B"/>
    <w:rsid w:val="00CF1242"/>
    <w:rsid w:val="00CF55C4"/>
    <w:rsid w:val="00CF65F8"/>
    <w:rsid w:val="00CF6D36"/>
    <w:rsid w:val="00D0006D"/>
    <w:rsid w:val="00D027B0"/>
    <w:rsid w:val="00D03F9A"/>
    <w:rsid w:val="00D06D51"/>
    <w:rsid w:val="00D07A02"/>
    <w:rsid w:val="00D102C2"/>
    <w:rsid w:val="00D1364C"/>
    <w:rsid w:val="00D15854"/>
    <w:rsid w:val="00D238BF"/>
    <w:rsid w:val="00D24991"/>
    <w:rsid w:val="00D272E2"/>
    <w:rsid w:val="00D32B6D"/>
    <w:rsid w:val="00D363C8"/>
    <w:rsid w:val="00D37DFF"/>
    <w:rsid w:val="00D423B7"/>
    <w:rsid w:val="00D439AD"/>
    <w:rsid w:val="00D44839"/>
    <w:rsid w:val="00D50255"/>
    <w:rsid w:val="00D61C4C"/>
    <w:rsid w:val="00D61F21"/>
    <w:rsid w:val="00D63909"/>
    <w:rsid w:val="00D63AFC"/>
    <w:rsid w:val="00D64E5F"/>
    <w:rsid w:val="00D66520"/>
    <w:rsid w:val="00D66E0B"/>
    <w:rsid w:val="00D74DB4"/>
    <w:rsid w:val="00D819C5"/>
    <w:rsid w:val="00D81AC6"/>
    <w:rsid w:val="00D87CCC"/>
    <w:rsid w:val="00D90370"/>
    <w:rsid w:val="00D92273"/>
    <w:rsid w:val="00D92C0A"/>
    <w:rsid w:val="00D948FC"/>
    <w:rsid w:val="00D9520A"/>
    <w:rsid w:val="00D965A3"/>
    <w:rsid w:val="00D971F7"/>
    <w:rsid w:val="00DA0886"/>
    <w:rsid w:val="00DA360B"/>
    <w:rsid w:val="00DA3EBF"/>
    <w:rsid w:val="00DA6C8A"/>
    <w:rsid w:val="00DB3598"/>
    <w:rsid w:val="00DB4BED"/>
    <w:rsid w:val="00DB6B75"/>
    <w:rsid w:val="00DC0567"/>
    <w:rsid w:val="00DC350D"/>
    <w:rsid w:val="00DC3BA6"/>
    <w:rsid w:val="00DC3D27"/>
    <w:rsid w:val="00DC45FC"/>
    <w:rsid w:val="00DD0705"/>
    <w:rsid w:val="00DD36A1"/>
    <w:rsid w:val="00DE16F9"/>
    <w:rsid w:val="00DE34CF"/>
    <w:rsid w:val="00DE3F93"/>
    <w:rsid w:val="00DF369B"/>
    <w:rsid w:val="00DF40EB"/>
    <w:rsid w:val="00DF4974"/>
    <w:rsid w:val="00DF5159"/>
    <w:rsid w:val="00DF60CA"/>
    <w:rsid w:val="00DF6612"/>
    <w:rsid w:val="00DF7D2D"/>
    <w:rsid w:val="00E003C2"/>
    <w:rsid w:val="00E02BAA"/>
    <w:rsid w:val="00E11F35"/>
    <w:rsid w:val="00E13F3D"/>
    <w:rsid w:val="00E21264"/>
    <w:rsid w:val="00E21275"/>
    <w:rsid w:val="00E31EF3"/>
    <w:rsid w:val="00E324B1"/>
    <w:rsid w:val="00E33CD2"/>
    <w:rsid w:val="00E33D9C"/>
    <w:rsid w:val="00E34898"/>
    <w:rsid w:val="00E36F32"/>
    <w:rsid w:val="00E40AFB"/>
    <w:rsid w:val="00E419EB"/>
    <w:rsid w:val="00E42624"/>
    <w:rsid w:val="00E433C4"/>
    <w:rsid w:val="00E73436"/>
    <w:rsid w:val="00E742CE"/>
    <w:rsid w:val="00E77E31"/>
    <w:rsid w:val="00E91F40"/>
    <w:rsid w:val="00E92167"/>
    <w:rsid w:val="00E952F7"/>
    <w:rsid w:val="00E95E22"/>
    <w:rsid w:val="00E973A3"/>
    <w:rsid w:val="00EA340B"/>
    <w:rsid w:val="00EA3B2A"/>
    <w:rsid w:val="00EA5FB8"/>
    <w:rsid w:val="00EA6342"/>
    <w:rsid w:val="00EA6941"/>
    <w:rsid w:val="00EB09B7"/>
    <w:rsid w:val="00EB112B"/>
    <w:rsid w:val="00EB4127"/>
    <w:rsid w:val="00EC0725"/>
    <w:rsid w:val="00EC77CA"/>
    <w:rsid w:val="00ED5725"/>
    <w:rsid w:val="00EE1006"/>
    <w:rsid w:val="00EE4798"/>
    <w:rsid w:val="00EE7D7C"/>
    <w:rsid w:val="00EF0E0D"/>
    <w:rsid w:val="00EF327A"/>
    <w:rsid w:val="00EF7B5F"/>
    <w:rsid w:val="00F04E30"/>
    <w:rsid w:val="00F1059A"/>
    <w:rsid w:val="00F1117A"/>
    <w:rsid w:val="00F12247"/>
    <w:rsid w:val="00F14D75"/>
    <w:rsid w:val="00F20ABF"/>
    <w:rsid w:val="00F25D98"/>
    <w:rsid w:val="00F300FB"/>
    <w:rsid w:val="00F401AE"/>
    <w:rsid w:val="00F41503"/>
    <w:rsid w:val="00F44883"/>
    <w:rsid w:val="00F4656F"/>
    <w:rsid w:val="00F4684B"/>
    <w:rsid w:val="00F477C1"/>
    <w:rsid w:val="00F577A5"/>
    <w:rsid w:val="00F61700"/>
    <w:rsid w:val="00F63B7A"/>
    <w:rsid w:val="00F7190D"/>
    <w:rsid w:val="00F745D6"/>
    <w:rsid w:val="00F768B5"/>
    <w:rsid w:val="00F80399"/>
    <w:rsid w:val="00F80EE2"/>
    <w:rsid w:val="00F8450E"/>
    <w:rsid w:val="00F85277"/>
    <w:rsid w:val="00F86154"/>
    <w:rsid w:val="00F86702"/>
    <w:rsid w:val="00F936E9"/>
    <w:rsid w:val="00FA4D2B"/>
    <w:rsid w:val="00FB6386"/>
    <w:rsid w:val="00FC5790"/>
    <w:rsid w:val="00FC6A5F"/>
    <w:rsid w:val="00FD1002"/>
    <w:rsid w:val="00FD2E58"/>
    <w:rsid w:val="00FD46FF"/>
    <w:rsid w:val="00FD55A3"/>
    <w:rsid w:val="00FD79A8"/>
    <w:rsid w:val="00FE0314"/>
    <w:rsid w:val="00FE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6476AF21-F01B-4D17-866C-AE97C117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61E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5A45"/>
    <w:pPr>
      <w:ind w:left="720"/>
      <w:contextualSpacing/>
    </w:pPr>
  </w:style>
  <w:style w:type="character" w:customStyle="1" w:styleId="B1Char">
    <w:name w:val="B1 Char"/>
    <w:link w:val="B1"/>
    <w:qFormat/>
    <w:locked/>
    <w:rsid w:val="00301D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1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06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888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771</cp:revision>
  <cp:lastPrinted>1899-12-31T23:00:00Z</cp:lastPrinted>
  <dcterms:created xsi:type="dcterms:W3CDTF">2020-02-02T23:32:00Z</dcterms:created>
  <dcterms:modified xsi:type="dcterms:W3CDTF">2022-02-08T15:03:00Z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